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0D2296" w14:textId="288FC396" w:rsidR="00A51EC6" w:rsidRDefault="00A51EC6" w:rsidP="00A51E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 w:rsidR="006D39A6" w:rsidRPr="006D39A6">
        <w:rPr>
          <w:b/>
          <w:noProof/>
          <w:sz w:val="24"/>
        </w:rPr>
        <w:t>C4-216208</w:t>
      </w:r>
    </w:p>
    <w:p w14:paraId="6AF4B526" w14:textId="73A558DC" w:rsidR="00A51EC6" w:rsidRDefault="00A51EC6" w:rsidP="00A51E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 w:rsidRPr="00A51EC6">
        <w:rPr>
          <w:bCs/>
          <w:i/>
          <w:iCs/>
          <w:noProof/>
        </w:rPr>
        <w:t>Revision of C4-215070</w:t>
      </w:r>
      <w:r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86C658" w:rsidR="001E41F3" w:rsidRPr="00410371" w:rsidRDefault="009877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282C">
                <w:rPr>
                  <w:b/>
                  <w:noProof/>
                  <w:sz w:val="28"/>
                </w:rPr>
                <w:t xml:space="preserve">29.518 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EB20B3" w:rsidR="001E41F3" w:rsidRPr="00410371" w:rsidRDefault="009877F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C04A7">
                <w:rPr>
                  <w:b/>
                  <w:noProof/>
                  <w:sz w:val="28"/>
                </w:rPr>
                <w:t>0606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98E332" w:rsidR="001E41F3" w:rsidRPr="00410371" w:rsidRDefault="00A51E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D7C96D" w:rsidR="001E41F3" w:rsidRPr="00410371" w:rsidRDefault="009877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282C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0F448B" w:rsidR="001E41F3" w:rsidRDefault="009D7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MBSBroadcast </w:t>
            </w:r>
            <w:r w:rsidR="007006CC">
              <w:rPr>
                <w:noProof/>
              </w:rPr>
              <w:t xml:space="preserve">API - </w:t>
            </w:r>
            <w:r w:rsidR="00F07579">
              <w:rPr>
                <w:noProof/>
              </w:rPr>
              <w:t xml:space="preserve">Data Model &amp; OpenAPI for </w:t>
            </w:r>
            <w:r w:rsidR="00914590">
              <w:rPr>
                <w:noProof/>
              </w:rPr>
              <w:t>Context</w:t>
            </w:r>
            <w:r w:rsidR="00204E3C">
              <w:rPr>
                <w:noProof/>
              </w:rPr>
              <w:t>Release</w:t>
            </w:r>
            <w:r w:rsidR="00914590">
              <w:rPr>
                <w:noProof/>
              </w:rPr>
              <w:t xml:space="preserve"> </w:t>
            </w:r>
            <w:r>
              <w:rPr>
                <w:noProof/>
              </w:rPr>
              <w:t>service</w:t>
            </w:r>
            <w:r w:rsidR="00914590">
              <w:rPr>
                <w:noProof/>
              </w:rPr>
              <w:t xml:space="preserve">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8FD3A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F40258" w:rsidR="001E41F3" w:rsidRDefault="009877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C282C">
                <w:rPr>
                  <w:noProof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0F87F" w:rsidR="001E41F3" w:rsidRDefault="009877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C282C">
                <w:rPr>
                  <w:noProof/>
                </w:rPr>
                <w:t>2021-09-13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F7CCF" w:rsidR="001E41F3" w:rsidRDefault="009877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C282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7EAAE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5A9EF4" w:rsidR="001E41F3" w:rsidRDefault="002F7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defined </w:t>
            </w:r>
            <w:r w:rsidR="009D798B">
              <w:rPr>
                <w:noProof/>
              </w:rPr>
              <w:t xml:space="preserve">a </w:t>
            </w:r>
            <w:r w:rsidR="000D740A">
              <w:rPr>
                <w:noProof/>
              </w:rPr>
              <w:t xml:space="preserve">new </w:t>
            </w:r>
            <w:r>
              <w:rPr>
                <w:noProof/>
              </w:rPr>
              <w:t>AMF</w:t>
            </w:r>
            <w:r w:rsidR="000D740A">
              <w:rPr>
                <w:noProof/>
              </w:rPr>
              <w:t xml:space="preserve"> </w:t>
            </w:r>
            <w:r w:rsidR="009D798B">
              <w:rPr>
                <w:noProof/>
              </w:rPr>
              <w:t xml:space="preserve">MBSBroadcast </w:t>
            </w:r>
            <w:r w:rsidR="000D740A">
              <w:rPr>
                <w:noProof/>
              </w:rPr>
              <w:t>service</w:t>
            </w:r>
            <w:r>
              <w:rPr>
                <w:noProof/>
              </w:rPr>
              <w:t xml:space="preserve"> in TS 23.247</w:t>
            </w:r>
            <w:r w:rsidR="000D740A">
              <w:rPr>
                <w:noProof/>
              </w:rPr>
              <w:t xml:space="preserve">. </w:t>
            </w:r>
            <w:r w:rsidR="009D798B">
              <w:rPr>
                <w:noProof/>
              </w:rPr>
              <w:t>The corresponding service and API needs to be specified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B26C3A" w14:textId="41D53694" w:rsidR="001E41F3" w:rsidRDefault="00225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i</w:t>
            </w:r>
            <w:r w:rsidR="002F29D8">
              <w:rPr>
                <w:noProof/>
              </w:rPr>
              <w:t>s</w:t>
            </w:r>
            <w:r>
              <w:rPr>
                <w:noProof/>
              </w:rPr>
              <w:t xml:space="preserve"> introduced </w:t>
            </w:r>
            <w:r w:rsidR="002F29D8">
              <w:rPr>
                <w:noProof/>
              </w:rPr>
              <w:t xml:space="preserve">to specify the </w:t>
            </w:r>
            <w:r w:rsidR="00F07579">
              <w:rPr>
                <w:noProof/>
              </w:rPr>
              <w:t xml:space="preserve">Data Model &amp; OpenAPI for the </w:t>
            </w:r>
            <w:r w:rsidR="002F29D8">
              <w:rPr>
                <w:noProof/>
              </w:rPr>
              <w:t>Context</w:t>
            </w:r>
            <w:r w:rsidR="00150234">
              <w:rPr>
                <w:noProof/>
              </w:rPr>
              <w:t>Release</w:t>
            </w:r>
            <w:r w:rsidR="002F29D8">
              <w:rPr>
                <w:noProof/>
              </w:rPr>
              <w:t xml:space="preserve"> service operation.</w:t>
            </w:r>
          </w:p>
          <w:p w14:paraId="31C656EC" w14:textId="2B9B908D" w:rsidR="00C34818" w:rsidRDefault="00C34818" w:rsidP="0015023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593DEA" w:rsidR="001E41F3" w:rsidRDefault="00C3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6.x.6</w:t>
            </w:r>
            <w:r w:rsidR="00225BC5">
              <w:rPr>
                <w:noProof/>
              </w:rPr>
              <w:t xml:space="preserve"> (new)</w:t>
            </w:r>
            <w:r>
              <w:rPr>
                <w:noProof/>
              </w:rPr>
              <w:t>, A.x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3AC63A" w:rsidR="001E41F3" w:rsidRDefault="00C3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creates a new OpenAPI for the new MBSBroadcast API.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2FAE7" w14:textId="77777777" w:rsidR="008863B9" w:rsidRDefault="00D96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Rev.1: corrects the following errors found during the implementation of the OpenAPI changes after CT4#106-e: </w:t>
            </w:r>
          </w:p>
          <w:p w14:paraId="059989D5" w14:textId="61E7336D" w:rsidR="00D96C5A" w:rsidRDefault="00D96C5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- missing ":" </w:t>
            </w:r>
            <w:r w:rsidR="009877FD">
              <w:rPr>
                <w:noProof/>
              </w:rPr>
              <w:t>at the end of</w:t>
            </w:r>
            <w:r>
              <w:rPr>
                <w:noProof/>
              </w:rPr>
              <w:t xml:space="preserve"> "</w:t>
            </w:r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mbs</w:t>
            </w:r>
            <w:proofErr w:type="spellEnd"/>
            <w:r>
              <w:rPr>
                <w:lang w:val="en-US"/>
              </w:rPr>
              <w:t>-contexts/{</w:t>
            </w:r>
            <w:proofErr w:type="spellStart"/>
            <w:r>
              <w:rPr>
                <w:lang w:val="en-US"/>
              </w:rPr>
              <w:t>mbsContextRef</w:t>
            </w:r>
            <w:proofErr w:type="spellEnd"/>
            <w:r>
              <w:rPr>
                <w:lang w:val="en-US"/>
              </w:rPr>
              <w:t>}"</w:t>
            </w:r>
          </w:p>
          <w:p w14:paraId="6ACA4173" w14:textId="475F1594" w:rsidR="00D96C5A" w:rsidRDefault="00D96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- description for the '204' response with a lower case "d".</w:t>
            </w: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C721FE7" w14:textId="1E94407F" w:rsidR="00BB07D8" w:rsidRPr="003B2883" w:rsidRDefault="00BB07D8" w:rsidP="00BB07D8">
      <w:pPr>
        <w:pStyle w:val="Heading2"/>
        <w:rPr>
          <w:ins w:id="1" w:author="Bruno Landais" w:date="2021-09-24T15:35:00Z"/>
        </w:rPr>
      </w:pPr>
      <w:bookmarkStart w:id="2" w:name="_Toc25156618"/>
      <w:bookmarkStart w:id="3" w:name="_Toc34124923"/>
      <w:bookmarkStart w:id="4" w:name="_Toc43208059"/>
      <w:bookmarkStart w:id="5" w:name="_Toc49857526"/>
      <w:bookmarkStart w:id="6" w:name="_Toc56677372"/>
      <w:bookmarkStart w:id="7" w:name="_Toc56691895"/>
      <w:bookmarkStart w:id="8" w:name="_Toc56699159"/>
      <w:bookmarkStart w:id="9" w:name="_Toc82710449"/>
      <w:bookmarkStart w:id="10" w:name="_Hlk18495619"/>
      <w:bookmarkStart w:id="11" w:name="_Hlk56675765"/>
      <w:proofErr w:type="spellStart"/>
      <w:ins w:id="12" w:author="Bruno Landais" w:date="2021-09-24T15:35:00Z">
        <w:r w:rsidRPr="003B2883">
          <w:t>A.</w:t>
        </w:r>
        <w:r>
          <w:t>x</w:t>
        </w:r>
        <w:proofErr w:type="spellEnd"/>
        <w:r w:rsidRPr="003B2883">
          <w:tab/>
        </w:r>
        <w:proofErr w:type="spellStart"/>
        <w:r w:rsidRPr="003B2883">
          <w:t>Namf_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r>
          <w:t>MBSBroadcast</w:t>
        </w:r>
        <w:proofErr w:type="spellEnd"/>
      </w:ins>
    </w:p>
    <w:p w14:paraId="413EEAB6" w14:textId="77777777" w:rsidR="00BB07D8" w:rsidRPr="003B2883" w:rsidRDefault="00BB07D8" w:rsidP="00BB07D8">
      <w:pPr>
        <w:pStyle w:val="PL"/>
        <w:rPr>
          <w:ins w:id="13" w:author="Bruno Landais" w:date="2021-09-24T15:35:00Z"/>
        </w:rPr>
      </w:pPr>
      <w:ins w:id="14" w:author="Bruno Landais" w:date="2021-09-24T15:35:00Z">
        <w:r w:rsidRPr="003B2883">
          <w:t>openapi: 3.0.0</w:t>
        </w:r>
      </w:ins>
    </w:p>
    <w:p w14:paraId="25BF2375" w14:textId="77777777" w:rsidR="00BB07D8" w:rsidRPr="003B2883" w:rsidRDefault="00BB07D8" w:rsidP="00BB07D8">
      <w:pPr>
        <w:pStyle w:val="PL"/>
        <w:rPr>
          <w:ins w:id="15" w:author="Bruno Landais" w:date="2021-09-24T15:35:00Z"/>
        </w:rPr>
      </w:pPr>
      <w:ins w:id="16" w:author="Bruno Landais" w:date="2021-09-24T15:35:00Z">
        <w:r w:rsidRPr="003B2883">
          <w:t>info:</w:t>
        </w:r>
      </w:ins>
    </w:p>
    <w:p w14:paraId="30C00317" w14:textId="4D1C4CF3" w:rsidR="00BB07D8" w:rsidRPr="003B2883" w:rsidRDefault="00BB07D8" w:rsidP="00BB07D8">
      <w:pPr>
        <w:pStyle w:val="PL"/>
        <w:rPr>
          <w:ins w:id="17" w:author="Bruno Landais" w:date="2021-09-24T15:35:00Z"/>
        </w:rPr>
      </w:pPr>
      <w:ins w:id="18" w:author="Bruno Landais" w:date="2021-09-24T15:35:00Z">
        <w:r w:rsidRPr="003B2883">
          <w:t xml:space="preserve">  version: 1.</w:t>
        </w:r>
        <w:r>
          <w:t>0</w:t>
        </w:r>
        <w:r w:rsidRPr="003B2883">
          <w:t>.</w:t>
        </w:r>
        <w:r>
          <w:t>0-alpha.1</w:t>
        </w:r>
      </w:ins>
    </w:p>
    <w:p w14:paraId="51435D0D" w14:textId="1F41078A" w:rsidR="00BB07D8" w:rsidRPr="003B2883" w:rsidRDefault="00BB07D8" w:rsidP="00BB07D8">
      <w:pPr>
        <w:pStyle w:val="PL"/>
        <w:rPr>
          <w:ins w:id="19" w:author="Bruno Landais" w:date="2021-09-24T15:35:00Z"/>
        </w:rPr>
      </w:pPr>
      <w:ins w:id="20" w:author="Bruno Landais" w:date="2021-09-24T15:35:00Z">
        <w:r w:rsidRPr="003B2883">
          <w:t xml:space="preserve">  title: Namf_</w:t>
        </w:r>
      </w:ins>
      <w:ins w:id="21" w:author="Bruno Landais" w:date="2021-09-24T15:36:00Z">
        <w:r>
          <w:t>MBSBroadcast</w:t>
        </w:r>
      </w:ins>
    </w:p>
    <w:p w14:paraId="20559171" w14:textId="77777777" w:rsidR="00BB07D8" w:rsidRPr="003B2883" w:rsidRDefault="00BB07D8" w:rsidP="00BB07D8">
      <w:pPr>
        <w:pStyle w:val="PL"/>
        <w:rPr>
          <w:ins w:id="22" w:author="Bruno Landais" w:date="2021-09-24T15:35:00Z"/>
        </w:rPr>
      </w:pPr>
      <w:ins w:id="23" w:author="Bruno Landais" w:date="2021-09-24T15:35:00Z">
        <w:r w:rsidRPr="003B2883">
          <w:t xml:space="preserve">  description: |</w:t>
        </w:r>
      </w:ins>
    </w:p>
    <w:p w14:paraId="0DB96E1A" w14:textId="6153AC09" w:rsidR="00BB07D8" w:rsidRPr="003B2883" w:rsidRDefault="00BB07D8" w:rsidP="00BB07D8">
      <w:pPr>
        <w:pStyle w:val="PL"/>
        <w:rPr>
          <w:ins w:id="24" w:author="Bruno Landais" w:date="2021-09-24T15:35:00Z"/>
        </w:rPr>
      </w:pPr>
      <w:ins w:id="25" w:author="Bruno Landais" w:date="2021-09-24T15:35:00Z">
        <w:r w:rsidRPr="003B2883">
          <w:t xml:space="preserve">    AMF </w:t>
        </w:r>
      </w:ins>
      <w:ins w:id="26" w:author="Bruno Landais" w:date="2021-09-24T15:36:00Z">
        <w:r>
          <w:t>MBSBroadcast</w:t>
        </w:r>
      </w:ins>
      <w:ins w:id="27" w:author="Bruno Landais" w:date="2021-09-24T15:35:00Z">
        <w:r w:rsidRPr="003B2883">
          <w:t xml:space="preserve"> Service</w:t>
        </w:r>
      </w:ins>
    </w:p>
    <w:p w14:paraId="1DC18AF4" w14:textId="77777777" w:rsidR="00BB07D8" w:rsidRPr="003B2883" w:rsidRDefault="00BB07D8" w:rsidP="00BB07D8">
      <w:pPr>
        <w:pStyle w:val="PL"/>
        <w:rPr>
          <w:ins w:id="28" w:author="Bruno Landais" w:date="2021-09-24T15:35:00Z"/>
        </w:rPr>
      </w:pPr>
      <w:ins w:id="29" w:author="Bruno Landais" w:date="2021-09-24T15:35:00Z">
        <w:r w:rsidRPr="003B2883">
          <w:t xml:space="preserve">    © 20</w:t>
        </w:r>
        <w:r>
          <w:t>21</w:t>
        </w:r>
        <w:r w:rsidRPr="003B2883">
          <w:t>, 3GPP Organizational Partners (ARIB, ATIS, CCSA, ETSI, TSDSI, TTA, TTC).</w:t>
        </w:r>
      </w:ins>
    </w:p>
    <w:p w14:paraId="24FC6C43" w14:textId="77777777" w:rsidR="00BB07D8" w:rsidRPr="003B2883" w:rsidRDefault="00BB07D8" w:rsidP="00BB07D8">
      <w:pPr>
        <w:pStyle w:val="PL"/>
        <w:rPr>
          <w:ins w:id="30" w:author="Bruno Landais" w:date="2021-09-24T15:35:00Z"/>
        </w:rPr>
      </w:pPr>
      <w:ins w:id="31" w:author="Bruno Landais" w:date="2021-09-24T15:35:00Z">
        <w:r w:rsidRPr="003B2883">
          <w:t xml:space="preserve">    All rights reserved.</w:t>
        </w:r>
      </w:ins>
    </w:p>
    <w:p w14:paraId="5F59395F" w14:textId="77777777" w:rsidR="00BB07D8" w:rsidRDefault="00BB07D8" w:rsidP="00BB07D8">
      <w:pPr>
        <w:pStyle w:val="PL"/>
        <w:rPr>
          <w:ins w:id="32" w:author="Bruno Landais" w:date="2021-09-24T15:36:00Z"/>
        </w:rPr>
      </w:pPr>
    </w:p>
    <w:bookmarkEnd w:id="10"/>
    <w:bookmarkEnd w:id="11"/>
    <w:p w14:paraId="0584343A" w14:textId="30697E95" w:rsidR="00BB07D8" w:rsidRPr="00204E3C" w:rsidRDefault="00150234" w:rsidP="00BB07D8">
      <w:pPr>
        <w:pStyle w:val="PL"/>
        <w:rPr>
          <w:ins w:id="33" w:author="Bruno Landais" w:date="2021-09-24T15:36:00Z"/>
          <w:lang w:val="en-US"/>
        </w:rPr>
      </w:pPr>
      <w:ins w:id="34" w:author="Bruno Landais" w:date="2021-09-24T16:42:00Z">
        <w:r>
          <w:rPr>
            <w:lang w:val="en-US"/>
          </w:rPr>
          <w:t>[…]</w:t>
        </w:r>
      </w:ins>
    </w:p>
    <w:p w14:paraId="5899E3EB" w14:textId="77777777" w:rsidR="00BB07D8" w:rsidRPr="00204E3C" w:rsidRDefault="00BB07D8" w:rsidP="00BB07D8">
      <w:pPr>
        <w:pStyle w:val="PL"/>
        <w:rPr>
          <w:ins w:id="35" w:author="Bruno Landais" w:date="2021-09-24T15:36:00Z"/>
          <w:lang w:val="en-US"/>
        </w:rPr>
      </w:pPr>
    </w:p>
    <w:p w14:paraId="04988C75" w14:textId="43BEB074" w:rsidR="00BB07D8" w:rsidRPr="00204E3C" w:rsidRDefault="00BB07D8" w:rsidP="00BB07D8">
      <w:pPr>
        <w:pStyle w:val="PL"/>
        <w:rPr>
          <w:ins w:id="36" w:author="Bruno Landais" w:date="2021-09-24T15:35:00Z"/>
          <w:lang w:val="en-US"/>
        </w:rPr>
      </w:pPr>
      <w:ins w:id="37" w:author="Bruno Landais" w:date="2021-09-24T15:35:00Z">
        <w:r w:rsidRPr="00204E3C">
          <w:rPr>
            <w:lang w:val="en-US"/>
          </w:rPr>
          <w:t>paths:</w:t>
        </w:r>
      </w:ins>
    </w:p>
    <w:p w14:paraId="6B5122B1" w14:textId="4900F9DB" w:rsidR="00BB07D8" w:rsidRPr="00204E3C" w:rsidRDefault="00BB07D8" w:rsidP="00BB07D8">
      <w:pPr>
        <w:pStyle w:val="PL"/>
        <w:rPr>
          <w:ins w:id="38" w:author="Bruno Landais" w:date="2021-09-24T15:35:00Z"/>
          <w:lang w:val="en-US"/>
        </w:rPr>
      </w:pPr>
      <w:ins w:id="39" w:author="Bruno Landais" w:date="2021-09-24T15:35:00Z">
        <w:r w:rsidRPr="00204E3C">
          <w:rPr>
            <w:lang w:val="en-US"/>
          </w:rPr>
          <w:t xml:space="preserve">  /</w:t>
        </w:r>
      </w:ins>
      <w:ins w:id="40" w:author="Bruno Landais" w:date="2021-09-24T15:38:00Z">
        <w:r w:rsidR="00301DDA" w:rsidRPr="00204E3C">
          <w:rPr>
            <w:lang w:val="en-US"/>
          </w:rPr>
          <w:t>mbs-contexts</w:t>
        </w:r>
      </w:ins>
      <w:ins w:id="41" w:author="Bruno Landais" w:date="2021-09-24T16:42:00Z">
        <w:r w:rsidR="00150234">
          <w:rPr>
            <w:lang w:val="en-US"/>
          </w:rPr>
          <w:t>/</w:t>
        </w:r>
      </w:ins>
      <w:ins w:id="42" w:author="Bruno Landais" w:date="2021-09-24T16:43:00Z">
        <w:r w:rsidR="00150234">
          <w:rPr>
            <w:lang w:val="en-US"/>
          </w:rPr>
          <w:t>{mbsContextRef}</w:t>
        </w:r>
      </w:ins>
      <w:ins w:id="43" w:author="Bruno Landais - rev1" w:date="2021-10-20T09:58:00Z">
        <w:r w:rsidR="00D94557">
          <w:rPr>
            <w:lang w:val="en-US"/>
          </w:rPr>
          <w:t>:</w:t>
        </w:r>
      </w:ins>
    </w:p>
    <w:p w14:paraId="22ACD75D" w14:textId="0589D050" w:rsidR="00BB07D8" w:rsidRPr="003B2883" w:rsidRDefault="00BB07D8" w:rsidP="00BB07D8">
      <w:pPr>
        <w:pStyle w:val="PL"/>
        <w:rPr>
          <w:ins w:id="44" w:author="Bruno Landais" w:date="2021-09-24T15:35:00Z"/>
        </w:rPr>
      </w:pPr>
      <w:ins w:id="45" w:author="Bruno Landais" w:date="2021-09-24T15:35:00Z">
        <w:r w:rsidRPr="00204E3C">
          <w:rPr>
            <w:lang w:val="en-US"/>
          </w:rPr>
          <w:t xml:space="preserve">    </w:t>
        </w:r>
      </w:ins>
      <w:ins w:id="46" w:author="Bruno Landais" w:date="2021-09-24T16:43:00Z">
        <w:r w:rsidR="00150234">
          <w:t>delete</w:t>
        </w:r>
      </w:ins>
      <w:ins w:id="47" w:author="Bruno Landais" w:date="2021-09-24T15:35:00Z">
        <w:r w:rsidRPr="003B2883">
          <w:t>:</w:t>
        </w:r>
      </w:ins>
    </w:p>
    <w:p w14:paraId="65D812E1" w14:textId="3C836019" w:rsidR="00301DDA" w:rsidRPr="003B2883" w:rsidRDefault="00301DDA" w:rsidP="00301DDA">
      <w:pPr>
        <w:pStyle w:val="PL"/>
        <w:rPr>
          <w:ins w:id="48" w:author="Bruno Landais" w:date="2021-09-24T15:39:00Z"/>
        </w:rPr>
      </w:pPr>
      <w:ins w:id="49" w:author="Bruno Landais" w:date="2021-09-24T15:39:00Z">
        <w:r w:rsidRPr="003B2883">
          <w:t xml:space="preserve">      summary: Namf_</w:t>
        </w:r>
        <w:r>
          <w:t>MBSBroadcast</w:t>
        </w:r>
        <w:r w:rsidRPr="003B2883">
          <w:t xml:space="preserve"> </w:t>
        </w:r>
      </w:ins>
      <w:ins w:id="50" w:author="Bruno Landais" w:date="2021-09-24T15:40:00Z">
        <w:r>
          <w:t>Context</w:t>
        </w:r>
      </w:ins>
      <w:ins w:id="51" w:author="Bruno Landais" w:date="2021-09-24T16:43:00Z">
        <w:r w:rsidR="00150234">
          <w:t>Delete</w:t>
        </w:r>
      </w:ins>
      <w:ins w:id="52" w:author="Bruno Landais" w:date="2021-09-24T15:39:00Z">
        <w:r w:rsidRPr="003B2883">
          <w:t xml:space="preserve"> service Operation</w:t>
        </w:r>
      </w:ins>
    </w:p>
    <w:p w14:paraId="2D592B63" w14:textId="77777777" w:rsidR="00301DDA" w:rsidRPr="00204E3C" w:rsidRDefault="00301DDA" w:rsidP="00301DDA">
      <w:pPr>
        <w:pStyle w:val="PL"/>
        <w:rPr>
          <w:ins w:id="53" w:author="Bruno Landais" w:date="2021-09-24T15:39:00Z"/>
          <w:lang w:val="en-US"/>
        </w:rPr>
      </w:pPr>
      <w:ins w:id="54" w:author="Bruno Landais" w:date="2021-09-24T15:39:00Z">
        <w:r w:rsidRPr="003B2883">
          <w:t xml:space="preserve">      </w:t>
        </w:r>
        <w:r w:rsidRPr="00204E3C">
          <w:rPr>
            <w:lang w:val="en-US"/>
          </w:rPr>
          <w:t>tags:</w:t>
        </w:r>
      </w:ins>
    </w:p>
    <w:p w14:paraId="50E25326" w14:textId="76FAE608" w:rsidR="00301DDA" w:rsidRPr="00204E3C" w:rsidRDefault="00301DDA" w:rsidP="00301DDA">
      <w:pPr>
        <w:pStyle w:val="PL"/>
        <w:rPr>
          <w:ins w:id="55" w:author="Bruno Landais" w:date="2021-09-24T15:39:00Z"/>
          <w:lang w:val="en-US"/>
        </w:rPr>
      </w:pPr>
      <w:ins w:id="56" w:author="Bruno Landais" w:date="2021-09-24T15:39:00Z">
        <w:r w:rsidRPr="00204E3C">
          <w:rPr>
            <w:lang w:val="en-US"/>
          </w:rPr>
          <w:t xml:space="preserve">        - </w:t>
        </w:r>
      </w:ins>
      <w:ins w:id="57" w:author="Bruno Landais" w:date="2021-09-24T16:43:00Z">
        <w:r w:rsidR="00150234">
          <w:rPr>
            <w:lang w:val="en-US"/>
          </w:rPr>
          <w:t xml:space="preserve">Individual </w:t>
        </w:r>
      </w:ins>
      <w:ins w:id="58" w:author="Bruno Landais" w:date="2021-09-24T16:44:00Z">
        <w:r w:rsidR="00150234">
          <w:rPr>
            <w:lang w:val="en-US"/>
          </w:rPr>
          <w:t xml:space="preserve">broadcast </w:t>
        </w:r>
      </w:ins>
      <w:ins w:id="59" w:author="Bruno Landais" w:date="2021-09-24T15:40:00Z">
        <w:r w:rsidRPr="00204E3C">
          <w:rPr>
            <w:iCs/>
            <w:lang w:val="en-US" w:eastAsia="zh-CN"/>
          </w:rPr>
          <w:t xml:space="preserve">MBS </w:t>
        </w:r>
      </w:ins>
      <w:ins w:id="60" w:author="Bruno Landais" w:date="2021-09-24T16:44:00Z">
        <w:r w:rsidR="00150234">
          <w:rPr>
            <w:iCs/>
            <w:lang w:val="en-US" w:eastAsia="zh-CN"/>
          </w:rPr>
          <w:t>session c</w:t>
        </w:r>
      </w:ins>
      <w:ins w:id="61" w:author="Bruno Landais" w:date="2021-09-24T15:40:00Z">
        <w:r w:rsidRPr="00204E3C">
          <w:rPr>
            <w:iCs/>
            <w:lang w:val="en-US" w:eastAsia="zh-CN"/>
          </w:rPr>
          <w:t>ontext</w:t>
        </w:r>
      </w:ins>
      <w:ins w:id="62" w:author="Bruno Landais" w:date="2021-09-24T15:39:00Z">
        <w:r w:rsidRPr="00204E3C">
          <w:rPr>
            <w:iCs/>
            <w:lang w:val="en-US" w:eastAsia="zh-CN"/>
          </w:rPr>
          <w:t xml:space="preserve"> (</w:t>
        </w:r>
      </w:ins>
      <w:ins w:id="63" w:author="Bruno Landais" w:date="2021-09-24T16:44:00Z">
        <w:r w:rsidR="00150234">
          <w:rPr>
            <w:iCs/>
            <w:lang w:val="en-US" w:eastAsia="zh-CN"/>
          </w:rPr>
          <w:t>Document</w:t>
        </w:r>
      </w:ins>
      <w:ins w:id="64" w:author="Bruno Landais" w:date="2021-09-24T15:39:00Z">
        <w:r w:rsidRPr="00204E3C">
          <w:rPr>
            <w:iCs/>
            <w:lang w:val="en-US" w:eastAsia="zh-CN"/>
          </w:rPr>
          <w:t>)</w:t>
        </w:r>
      </w:ins>
    </w:p>
    <w:p w14:paraId="159CBF03" w14:textId="6C28B69D" w:rsidR="00301DDA" w:rsidRPr="003B2883" w:rsidRDefault="00301DDA" w:rsidP="00301DDA">
      <w:pPr>
        <w:pStyle w:val="PL"/>
        <w:rPr>
          <w:ins w:id="65" w:author="Bruno Landais" w:date="2021-09-24T15:39:00Z"/>
        </w:rPr>
      </w:pPr>
      <w:ins w:id="66" w:author="Bruno Landais" w:date="2021-09-24T15:39:00Z">
        <w:r w:rsidRPr="00204E3C">
          <w:rPr>
            <w:lang w:val="en-US"/>
          </w:rPr>
          <w:t xml:space="preserve">      </w:t>
        </w:r>
        <w:r w:rsidRPr="003B2883">
          <w:t xml:space="preserve">operationId: </w:t>
        </w:r>
      </w:ins>
      <w:ins w:id="67" w:author="Bruno Landais" w:date="2021-09-24T15:40:00Z">
        <w:r>
          <w:t>Context</w:t>
        </w:r>
      </w:ins>
      <w:ins w:id="68" w:author="Bruno Landais" w:date="2021-09-24T16:47:00Z">
        <w:r w:rsidR="00FD2B68">
          <w:t>Delet</w:t>
        </w:r>
      </w:ins>
      <w:ins w:id="69" w:author="Bruno Landais" w:date="2021-09-24T16:48:00Z">
        <w:r w:rsidR="00FD2B68">
          <w:t>e</w:t>
        </w:r>
      </w:ins>
    </w:p>
    <w:p w14:paraId="25BC7E90" w14:textId="77777777" w:rsidR="00150234" w:rsidRPr="003B2883" w:rsidRDefault="00150234" w:rsidP="00150234">
      <w:pPr>
        <w:pStyle w:val="PL"/>
        <w:rPr>
          <w:ins w:id="70" w:author="Bruno Landais" w:date="2021-09-24T16:46:00Z"/>
        </w:rPr>
      </w:pPr>
      <w:ins w:id="71" w:author="Bruno Landais" w:date="2021-09-24T16:46:00Z">
        <w:r w:rsidRPr="003B2883">
          <w:t xml:space="preserve">      parameters:</w:t>
        </w:r>
      </w:ins>
    </w:p>
    <w:p w14:paraId="4B502791" w14:textId="384BC5F4" w:rsidR="00150234" w:rsidRPr="003B2883" w:rsidRDefault="00150234" w:rsidP="00150234">
      <w:pPr>
        <w:pStyle w:val="PL"/>
        <w:rPr>
          <w:ins w:id="72" w:author="Bruno Landais" w:date="2021-09-24T16:46:00Z"/>
        </w:rPr>
      </w:pPr>
      <w:ins w:id="73" w:author="Bruno Landais" w:date="2021-09-24T16:46:00Z">
        <w:r w:rsidRPr="003B2883">
          <w:t xml:space="preserve">        - name: </w:t>
        </w:r>
        <w:r>
          <w:t>mbsCon</w:t>
        </w:r>
      </w:ins>
      <w:ins w:id="74" w:author="Bruno Landais" w:date="2021-09-24T16:47:00Z">
        <w:r>
          <w:t>textRef</w:t>
        </w:r>
      </w:ins>
    </w:p>
    <w:p w14:paraId="5D0ABA91" w14:textId="77777777" w:rsidR="00150234" w:rsidRPr="003B2883" w:rsidRDefault="00150234" w:rsidP="00150234">
      <w:pPr>
        <w:pStyle w:val="PL"/>
        <w:rPr>
          <w:ins w:id="75" w:author="Bruno Landais" w:date="2021-09-24T16:46:00Z"/>
        </w:rPr>
      </w:pPr>
      <w:ins w:id="76" w:author="Bruno Landais" w:date="2021-09-24T16:46:00Z">
        <w:r w:rsidRPr="003B2883">
          <w:t xml:space="preserve">          in: path</w:t>
        </w:r>
      </w:ins>
    </w:p>
    <w:p w14:paraId="7FA44528" w14:textId="77777777" w:rsidR="00150234" w:rsidRPr="003B2883" w:rsidRDefault="00150234" w:rsidP="00150234">
      <w:pPr>
        <w:pStyle w:val="PL"/>
        <w:rPr>
          <w:ins w:id="77" w:author="Bruno Landais" w:date="2021-09-24T16:46:00Z"/>
        </w:rPr>
      </w:pPr>
      <w:ins w:id="78" w:author="Bruno Landais" w:date="2021-09-24T16:46:00Z">
        <w:r w:rsidRPr="003B2883">
          <w:t xml:space="preserve">          required: true</w:t>
        </w:r>
      </w:ins>
    </w:p>
    <w:p w14:paraId="5BFE12BB" w14:textId="68F257B0" w:rsidR="00150234" w:rsidRPr="003B2883" w:rsidRDefault="00150234" w:rsidP="00150234">
      <w:pPr>
        <w:pStyle w:val="PL"/>
        <w:rPr>
          <w:ins w:id="79" w:author="Bruno Landais" w:date="2021-09-24T16:46:00Z"/>
        </w:rPr>
      </w:pPr>
      <w:ins w:id="80" w:author="Bruno Landais" w:date="2021-09-24T16:46:00Z">
        <w:r w:rsidRPr="003B2883">
          <w:t xml:space="preserve">          description: Unique ID of the </w:t>
        </w:r>
      </w:ins>
      <w:ins w:id="81" w:author="Bruno Landais" w:date="2021-09-24T16:47:00Z">
        <w:r>
          <w:t>broadcast MSB session context</w:t>
        </w:r>
      </w:ins>
      <w:ins w:id="82" w:author="Bruno Landais" w:date="2021-09-24T16:46:00Z">
        <w:r w:rsidRPr="003B2883">
          <w:t xml:space="preserve"> to be deleted</w:t>
        </w:r>
      </w:ins>
    </w:p>
    <w:p w14:paraId="3D216BDF" w14:textId="77777777" w:rsidR="00150234" w:rsidRPr="003B2883" w:rsidRDefault="00150234" w:rsidP="00150234">
      <w:pPr>
        <w:pStyle w:val="PL"/>
        <w:rPr>
          <w:ins w:id="83" w:author="Bruno Landais" w:date="2021-09-24T16:46:00Z"/>
        </w:rPr>
      </w:pPr>
      <w:ins w:id="84" w:author="Bruno Landais" w:date="2021-09-24T16:46:00Z">
        <w:r w:rsidRPr="003B2883">
          <w:t xml:space="preserve">          schema:</w:t>
        </w:r>
      </w:ins>
    </w:p>
    <w:p w14:paraId="46341EFB" w14:textId="77777777" w:rsidR="00150234" w:rsidRPr="009C681B" w:rsidRDefault="00150234" w:rsidP="00150234">
      <w:pPr>
        <w:pStyle w:val="PL"/>
        <w:rPr>
          <w:ins w:id="85" w:author="Bruno Landais" w:date="2021-09-24T16:46:00Z"/>
          <w:lang w:val="en-US"/>
        </w:rPr>
      </w:pPr>
      <w:ins w:id="86" w:author="Bruno Landais" w:date="2021-09-24T16:46:00Z">
        <w:r w:rsidRPr="003B2883">
          <w:t xml:space="preserve">            type: string</w:t>
        </w:r>
      </w:ins>
    </w:p>
    <w:p w14:paraId="58955C46" w14:textId="77777777" w:rsidR="00150234" w:rsidRPr="009C681B" w:rsidRDefault="00150234" w:rsidP="00150234">
      <w:pPr>
        <w:pStyle w:val="PL"/>
        <w:rPr>
          <w:ins w:id="87" w:author="Bruno Landais" w:date="2021-09-24T16:46:00Z"/>
          <w:lang w:val="en-US"/>
        </w:rPr>
      </w:pPr>
      <w:ins w:id="88" w:author="Bruno Landais" w:date="2021-09-24T16:46:00Z">
        <w:r w:rsidRPr="009C681B">
          <w:rPr>
            <w:lang w:val="en-US"/>
          </w:rPr>
          <w:t xml:space="preserve">      responses:</w:t>
        </w:r>
      </w:ins>
    </w:p>
    <w:p w14:paraId="7501C224" w14:textId="77777777" w:rsidR="00150234" w:rsidRPr="009C681B" w:rsidRDefault="00150234" w:rsidP="00150234">
      <w:pPr>
        <w:pStyle w:val="PL"/>
        <w:rPr>
          <w:ins w:id="89" w:author="Bruno Landais" w:date="2021-09-24T16:46:00Z"/>
          <w:lang w:val="en-US"/>
        </w:rPr>
      </w:pPr>
      <w:ins w:id="90" w:author="Bruno Landais" w:date="2021-09-24T16:46:00Z">
        <w:r w:rsidRPr="009C681B">
          <w:rPr>
            <w:lang w:val="en-US"/>
          </w:rPr>
          <w:t xml:space="preserve">        '204':</w:t>
        </w:r>
      </w:ins>
    </w:p>
    <w:p w14:paraId="5F81E1AD" w14:textId="1099F2A8" w:rsidR="00150234" w:rsidRPr="009C681B" w:rsidRDefault="00150234" w:rsidP="00150234">
      <w:pPr>
        <w:pStyle w:val="PL"/>
        <w:rPr>
          <w:ins w:id="91" w:author="Bruno Landais" w:date="2021-09-24T16:46:00Z"/>
          <w:lang w:val="en-US"/>
        </w:rPr>
      </w:pPr>
      <w:ins w:id="92" w:author="Bruno Landais" w:date="2021-09-24T16:46:00Z">
        <w:r w:rsidRPr="009C681B">
          <w:rPr>
            <w:lang w:val="en-US"/>
          </w:rPr>
          <w:t xml:space="preserve">          </w:t>
        </w:r>
      </w:ins>
      <w:ins w:id="93" w:author="Bruno Landais - rev1" w:date="2021-10-20T09:58:00Z">
        <w:r w:rsidR="00D94557">
          <w:rPr>
            <w:lang w:val="en-US"/>
          </w:rPr>
          <w:t>d</w:t>
        </w:r>
      </w:ins>
      <w:ins w:id="94" w:author="Bruno Landais" w:date="2021-09-24T16:46:00Z">
        <w:r w:rsidRPr="009C681B">
          <w:rPr>
            <w:lang w:val="en-US"/>
          </w:rPr>
          <w:t>escription: su</w:t>
        </w:r>
        <w:r w:rsidRPr="00BC04A7">
          <w:rPr>
            <w:lang w:val="en-US"/>
          </w:rPr>
          <w:t>ccessful deletion</w:t>
        </w:r>
      </w:ins>
    </w:p>
    <w:p w14:paraId="14BB9AC4" w14:textId="77777777" w:rsidR="00150234" w:rsidRPr="009C681B" w:rsidRDefault="00150234" w:rsidP="00150234">
      <w:pPr>
        <w:pStyle w:val="PL"/>
        <w:rPr>
          <w:ins w:id="95" w:author="Bruno Landais" w:date="2021-09-24T16:46:00Z"/>
          <w:lang w:val="en-US"/>
        </w:rPr>
      </w:pPr>
      <w:ins w:id="96" w:author="Bruno Landais" w:date="2021-09-24T16:46:00Z">
        <w:r w:rsidRPr="009C681B">
          <w:rPr>
            <w:lang w:val="en-US"/>
          </w:rPr>
          <w:t xml:space="preserve">        '307':</w:t>
        </w:r>
      </w:ins>
    </w:p>
    <w:p w14:paraId="7C2D20C6" w14:textId="77777777" w:rsidR="00150234" w:rsidRPr="002E5CBA" w:rsidRDefault="00150234" w:rsidP="00150234">
      <w:pPr>
        <w:pStyle w:val="PL"/>
        <w:rPr>
          <w:ins w:id="97" w:author="Bruno Landais" w:date="2021-09-24T16:46:00Z"/>
          <w:lang w:val="en-US"/>
        </w:rPr>
      </w:pPr>
      <w:ins w:id="98" w:author="Bruno Landais" w:date="2021-09-24T16:46:00Z">
        <w:r w:rsidRPr="009C681B">
          <w:rPr>
            <w:lang w:val="en-US"/>
          </w:rPr>
          <w:t xml:space="preserve">          </w:t>
        </w:r>
        <w:r>
          <w:rPr>
            <w:lang w:val="en-US"/>
          </w:rPr>
          <w:t xml:space="preserve">$ref: </w:t>
        </w:r>
        <w:r w:rsidRPr="00690A26">
          <w:t>'TS29571_CommonData.yaml#/components/</w:t>
        </w:r>
        <w:r>
          <w:t>responses/307'</w:t>
        </w:r>
      </w:ins>
    </w:p>
    <w:p w14:paraId="6A4F4862" w14:textId="77777777" w:rsidR="00150234" w:rsidRDefault="00150234" w:rsidP="00150234">
      <w:pPr>
        <w:pStyle w:val="PL"/>
        <w:rPr>
          <w:ins w:id="99" w:author="Bruno Landais" w:date="2021-09-24T16:46:00Z"/>
          <w:lang w:val="en-US"/>
        </w:rPr>
      </w:pPr>
      <w:ins w:id="100" w:author="Bruno Landais" w:date="2021-09-24T16:46:00Z">
        <w:r w:rsidRPr="00046E6A">
          <w:rPr>
            <w:lang w:val="en-US"/>
          </w:rPr>
          <w:t xml:space="preserve">        '308':</w:t>
        </w:r>
      </w:ins>
    </w:p>
    <w:p w14:paraId="7E98CC90" w14:textId="77777777" w:rsidR="00150234" w:rsidRDefault="00150234" w:rsidP="00150234">
      <w:pPr>
        <w:pStyle w:val="PL"/>
        <w:rPr>
          <w:ins w:id="101" w:author="Bruno Landais" w:date="2021-09-24T16:46:00Z"/>
        </w:rPr>
      </w:pPr>
      <w:ins w:id="102" w:author="Bruno Landais" w:date="2021-09-24T16:46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responses/308'</w:t>
        </w:r>
      </w:ins>
    </w:p>
    <w:p w14:paraId="46EC9EE8" w14:textId="77777777" w:rsidR="00150234" w:rsidRDefault="00150234" w:rsidP="00150234">
      <w:pPr>
        <w:pStyle w:val="PL"/>
        <w:rPr>
          <w:ins w:id="103" w:author="Bruno Landais" w:date="2021-09-24T16:46:00Z"/>
          <w:lang w:val="en-US"/>
        </w:rPr>
      </w:pPr>
      <w:ins w:id="104" w:author="Bruno Landais" w:date="2021-09-24T16:46:00Z">
        <w:r>
          <w:rPr>
            <w:lang w:val="en-US"/>
          </w:rPr>
          <w:t xml:space="preserve">        '400':</w:t>
        </w:r>
      </w:ins>
    </w:p>
    <w:p w14:paraId="7E990803" w14:textId="77777777" w:rsidR="00150234" w:rsidRDefault="00150234" w:rsidP="00150234">
      <w:pPr>
        <w:pStyle w:val="PL"/>
        <w:rPr>
          <w:ins w:id="105" w:author="Bruno Landais" w:date="2021-09-24T16:46:00Z"/>
          <w:lang w:val="en-US"/>
        </w:rPr>
      </w:pPr>
      <w:ins w:id="106" w:author="Bruno Landais" w:date="2021-09-24T16:46:00Z">
        <w:r>
          <w:rPr>
            <w:lang w:val="en-US"/>
          </w:rPr>
          <w:t xml:space="preserve">          $ref: 'TS29571_CommonData.yaml#/components/responses/400'</w:t>
        </w:r>
      </w:ins>
    </w:p>
    <w:p w14:paraId="4FD56435" w14:textId="77777777" w:rsidR="00150234" w:rsidRDefault="00150234" w:rsidP="00150234">
      <w:pPr>
        <w:pStyle w:val="PL"/>
        <w:rPr>
          <w:ins w:id="107" w:author="Bruno Landais" w:date="2021-09-24T16:46:00Z"/>
          <w:lang w:val="en-US"/>
        </w:rPr>
      </w:pPr>
      <w:ins w:id="108" w:author="Bruno Landais" w:date="2021-09-24T16:46:00Z">
        <w:r>
          <w:rPr>
            <w:lang w:val="en-US"/>
          </w:rPr>
          <w:t xml:space="preserve">        '401':</w:t>
        </w:r>
      </w:ins>
    </w:p>
    <w:p w14:paraId="48722EAE" w14:textId="77777777" w:rsidR="00150234" w:rsidRDefault="00150234" w:rsidP="00150234">
      <w:pPr>
        <w:pStyle w:val="PL"/>
        <w:rPr>
          <w:ins w:id="109" w:author="Bruno Landais" w:date="2021-09-24T16:46:00Z"/>
          <w:lang w:val="en-US"/>
        </w:rPr>
      </w:pPr>
      <w:ins w:id="110" w:author="Bruno Landais" w:date="2021-09-24T16:46:00Z">
        <w:r>
          <w:rPr>
            <w:lang w:val="en-US"/>
          </w:rPr>
          <w:t xml:space="preserve">          $ref: 'TS29571_CommonData.yaml#/components/responses/401'</w:t>
        </w:r>
      </w:ins>
    </w:p>
    <w:p w14:paraId="5F75927D" w14:textId="77777777" w:rsidR="00150234" w:rsidRDefault="00150234" w:rsidP="00150234">
      <w:pPr>
        <w:pStyle w:val="PL"/>
        <w:rPr>
          <w:ins w:id="111" w:author="Bruno Landais" w:date="2021-09-24T16:46:00Z"/>
          <w:lang w:val="en-US"/>
        </w:rPr>
      </w:pPr>
      <w:ins w:id="112" w:author="Bruno Landais" w:date="2021-09-24T16:46:00Z">
        <w:r>
          <w:rPr>
            <w:lang w:val="en-US"/>
          </w:rPr>
          <w:t xml:space="preserve">        '403':</w:t>
        </w:r>
      </w:ins>
    </w:p>
    <w:p w14:paraId="3C81B7FA" w14:textId="77777777" w:rsidR="00150234" w:rsidRDefault="00150234" w:rsidP="00150234">
      <w:pPr>
        <w:pStyle w:val="PL"/>
        <w:rPr>
          <w:ins w:id="113" w:author="Bruno Landais" w:date="2021-09-24T16:46:00Z"/>
          <w:lang w:val="en-US"/>
        </w:rPr>
      </w:pPr>
      <w:ins w:id="114" w:author="Bruno Landais" w:date="2021-09-24T16:46:00Z">
        <w:r>
          <w:rPr>
            <w:lang w:val="en-US"/>
          </w:rPr>
          <w:t xml:space="preserve">          $ref: 'TS29571_CommonData.yaml#/components/responses/403'</w:t>
        </w:r>
      </w:ins>
    </w:p>
    <w:p w14:paraId="577BC13E" w14:textId="77777777" w:rsidR="00150234" w:rsidRDefault="00150234" w:rsidP="00150234">
      <w:pPr>
        <w:pStyle w:val="PL"/>
        <w:rPr>
          <w:ins w:id="115" w:author="Bruno Landais" w:date="2021-09-24T16:46:00Z"/>
          <w:lang w:val="en-US"/>
        </w:rPr>
      </w:pPr>
      <w:ins w:id="116" w:author="Bruno Landais" w:date="2021-09-24T16:46:00Z">
        <w:r>
          <w:rPr>
            <w:lang w:val="en-US"/>
          </w:rPr>
          <w:t xml:space="preserve">        '404':</w:t>
        </w:r>
      </w:ins>
    </w:p>
    <w:p w14:paraId="41B1560B" w14:textId="77777777" w:rsidR="00150234" w:rsidRDefault="00150234" w:rsidP="00150234">
      <w:pPr>
        <w:pStyle w:val="PL"/>
        <w:rPr>
          <w:ins w:id="117" w:author="Bruno Landais" w:date="2021-09-24T16:46:00Z"/>
          <w:lang w:val="en-US"/>
        </w:rPr>
      </w:pPr>
      <w:ins w:id="118" w:author="Bruno Landais" w:date="2021-09-24T16:46:00Z">
        <w:r>
          <w:rPr>
            <w:lang w:val="en-US"/>
          </w:rPr>
          <w:t xml:space="preserve">          $ref: 'TS29571_CommonData.yaml#/components/responses/404'</w:t>
        </w:r>
      </w:ins>
    </w:p>
    <w:p w14:paraId="4B3EBAC3" w14:textId="77777777" w:rsidR="00150234" w:rsidRDefault="00150234" w:rsidP="00150234">
      <w:pPr>
        <w:pStyle w:val="PL"/>
        <w:rPr>
          <w:ins w:id="119" w:author="Bruno Landais" w:date="2021-09-24T16:46:00Z"/>
          <w:lang w:val="en-US"/>
        </w:rPr>
      </w:pPr>
      <w:ins w:id="120" w:author="Bruno Landais" w:date="2021-09-24T16:46:00Z">
        <w:r>
          <w:rPr>
            <w:lang w:val="en-US"/>
          </w:rPr>
          <w:t xml:space="preserve">        '429':</w:t>
        </w:r>
      </w:ins>
    </w:p>
    <w:p w14:paraId="408FB1B7" w14:textId="77777777" w:rsidR="00150234" w:rsidRDefault="00150234" w:rsidP="00150234">
      <w:pPr>
        <w:pStyle w:val="PL"/>
        <w:rPr>
          <w:ins w:id="121" w:author="Bruno Landais" w:date="2021-09-24T16:46:00Z"/>
          <w:lang w:val="en-US"/>
        </w:rPr>
      </w:pPr>
      <w:ins w:id="122" w:author="Bruno Landais" w:date="2021-09-24T16:46:00Z">
        <w:r>
          <w:rPr>
            <w:lang w:val="en-US"/>
          </w:rPr>
          <w:t xml:space="preserve">          $ref: 'TS29571_CommonData.yaml#/components/responses/429'</w:t>
        </w:r>
      </w:ins>
    </w:p>
    <w:p w14:paraId="63A1A261" w14:textId="77777777" w:rsidR="00150234" w:rsidRDefault="00150234" w:rsidP="00150234">
      <w:pPr>
        <w:pStyle w:val="PL"/>
        <w:rPr>
          <w:ins w:id="123" w:author="Bruno Landais" w:date="2021-09-24T16:46:00Z"/>
          <w:lang w:val="en-US"/>
        </w:rPr>
      </w:pPr>
      <w:ins w:id="124" w:author="Bruno Landais" w:date="2021-09-24T16:46:00Z">
        <w:r>
          <w:rPr>
            <w:lang w:val="en-US"/>
          </w:rPr>
          <w:t xml:space="preserve">        '500':</w:t>
        </w:r>
      </w:ins>
    </w:p>
    <w:p w14:paraId="4ADF4877" w14:textId="77777777" w:rsidR="00150234" w:rsidRDefault="00150234" w:rsidP="00150234">
      <w:pPr>
        <w:pStyle w:val="PL"/>
        <w:rPr>
          <w:ins w:id="125" w:author="Bruno Landais" w:date="2021-09-24T16:46:00Z"/>
          <w:lang w:val="en-US"/>
        </w:rPr>
      </w:pPr>
      <w:ins w:id="126" w:author="Bruno Landais" w:date="2021-09-24T16:46:00Z">
        <w:r>
          <w:rPr>
            <w:lang w:val="en-US"/>
          </w:rPr>
          <w:t xml:space="preserve">          $ref: 'TS29571_CommonData.yaml#/components/responses/500'</w:t>
        </w:r>
      </w:ins>
    </w:p>
    <w:p w14:paraId="72EBE647" w14:textId="77777777" w:rsidR="00150234" w:rsidRDefault="00150234" w:rsidP="00150234">
      <w:pPr>
        <w:pStyle w:val="PL"/>
        <w:rPr>
          <w:ins w:id="127" w:author="Bruno Landais" w:date="2021-09-24T16:46:00Z"/>
          <w:lang w:val="en-US"/>
        </w:rPr>
      </w:pPr>
      <w:ins w:id="128" w:author="Bruno Landais" w:date="2021-09-24T16:46:00Z">
        <w:r>
          <w:rPr>
            <w:lang w:val="en-US"/>
          </w:rPr>
          <w:t xml:space="preserve">        '502':</w:t>
        </w:r>
      </w:ins>
    </w:p>
    <w:p w14:paraId="5EEE24F5" w14:textId="77777777" w:rsidR="00150234" w:rsidRDefault="00150234" w:rsidP="00150234">
      <w:pPr>
        <w:pStyle w:val="PL"/>
        <w:rPr>
          <w:ins w:id="129" w:author="Bruno Landais" w:date="2021-09-24T16:46:00Z"/>
          <w:lang w:val="en-US"/>
        </w:rPr>
      </w:pPr>
      <w:ins w:id="130" w:author="Bruno Landais" w:date="2021-09-24T16:46:00Z">
        <w:r>
          <w:rPr>
            <w:lang w:val="en-US"/>
          </w:rPr>
          <w:t xml:space="preserve">          $ref: 'TS29571_CommonData.yaml#/components/responses/502'</w:t>
        </w:r>
      </w:ins>
    </w:p>
    <w:p w14:paraId="710CABE2" w14:textId="77777777" w:rsidR="00150234" w:rsidRDefault="00150234" w:rsidP="00150234">
      <w:pPr>
        <w:pStyle w:val="PL"/>
        <w:rPr>
          <w:ins w:id="131" w:author="Bruno Landais" w:date="2021-09-24T16:46:00Z"/>
          <w:lang w:val="en-US"/>
        </w:rPr>
      </w:pPr>
      <w:ins w:id="132" w:author="Bruno Landais" w:date="2021-09-24T16:46:00Z">
        <w:r>
          <w:rPr>
            <w:lang w:val="en-US"/>
          </w:rPr>
          <w:t xml:space="preserve">        '503':</w:t>
        </w:r>
      </w:ins>
    </w:p>
    <w:p w14:paraId="0E2AF7FD" w14:textId="77777777" w:rsidR="00150234" w:rsidRDefault="00150234" w:rsidP="00150234">
      <w:pPr>
        <w:pStyle w:val="PL"/>
        <w:rPr>
          <w:ins w:id="133" w:author="Bruno Landais" w:date="2021-09-24T16:46:00Z"/>
          <w:lang w:val="en-US"/>
        </w:rPr>
      </w:pPr>
      <w:ins w:id="134" w:author="Bruno Landais" w:date="2021-09-24T16:46:00Z">
        <w:r>
          <w:rPr>
            <w:lang w:val="en-US"/>
          </w:rPr>
          <w:t xml:space="preserve">          $ref: 'TS29571_CommonData.yaml#/components/responses/503'</w:t>
        </w:r>
      </w:ins>
    </w:p>
    <w:p w14:paraId="21785431" w14:textId="77777777" w:rsidR="00150234" w:rsidRDefault="00150234" w:rsidP="00150234">
      <w:pPr>
        <w:pStyle w:val="PL"/>
        <w:rPr>
          <w:ins w:id="135" w:author="Bruno Landais" w:date="2021-09-24T16:46:00Z"/>
        </w:rPr>
      </w:pPr>
      <w:ins w:id="136" w:author="Bruno Landais" w:date="2021-09-24T16:46:00Z">
        <w:r>
          <w:t xml:space="preserve">        default:</w:t>
        </w:r>
      </w:ins>
    </w:p>
    <w:p w14:paraId="2042A6E2" w14:textId="77777777" w:rsidR="00150234" w:rsidRDefault="00150234" w:rsidP="00150234">
      <w:pPr>
        <w:pStyle w:val="PL"/>
        <w:rPr>
          <w:ins w:id="137" w:author="Bruno Landais" w:date="2021-09-24T16:46:00Z"/>
          <w:lang w:val="en-US"/>
        </w:rPr>
      </w:pPr>
      <w:ins w:id="138" w:author="Bruno Landais" w:date="2021-09-24T16:46:00Z">
        <w:r>
          <w:rPr>
            <w:lang w:val="en-US"/>
          </w:rPr>
          <w:t xml:space="preserve">          $ref: 'TS29571_CommonData.yaml#/components/responses/default'</w:t>
        </w:r>
      </w:ins>
    </w:p>
    <w:p w14:paraId="51273555" w14:textId="737184E6" w:rsidR="00CE3AA1" w:rsidRPr="00150234" w:rsidRDefault="00CE3AA1" w:rsidP="00C12D7A">
      <w:pPr>
        <w:pStyle w:val="B1"/>
        <w:rPr>
          <w:ins w:id="139" w:author="Bruno Landais" w:date="2021-09-24T15:56:00Z"/>
          <w:lang w:eastAsia="zh-CN"/>
        </w:rPr>
      </w:pPr>
    </w:p>
    <w:p w14:paraId="65045E7E" w14:textId="523755F8" w:rsidR="009F6C4A" w:rsidRDefault="009F6C4A" w:rsidP="003B3839">
      <w:pPr>
        <w:pStyle w:val="B1"/>
        <w:ind w:left="0" w:firstLine="0"/>
        <w:rPr>
          <w:lang w:eastAsia="zh-CN"/>
        </w:rPr>
      </w:pPr>
    </w:p>
    <w:p w14:paraId="0ED60707" w14:textId="77777777" w:rsidR="009F6C4A" w:rsidRDefault="009F6C4A" w:rsidP="00C12D7A">
      <w:pPr>
        <w:pStyle w:val="B1"/>
        <w:rPr>
          <w:lang w:eastAsia="zh-CN"/>
        </w:rPr>
      </w:pPr>
    </w:p>
    <w:p w14:paraId="7BCC80B2" w14:textId="6F7217A9" w:rsidR="00F07579" w:rsidRDefault="00F07579" w:rsidP="00C12D7A">
      <w:pPr>
        <w:pStyle w:val="B1"/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3D10EA" w14:textId="77777777" w:rsidR="0098162C" w:rsidRDefault="0098162C">
      <w:r>
        <w:separator/>
      </w:r>
    </w:p>
  </w:endnote>
  <w:endnote w:type="continuationSeparator" w:id="0">
    <w:p w14:paraId="332B180A" w14:textId="77777777" w:rsidR="0098162C" w:rsidRDefault="00981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9B40F" w14:textId="77777777" w:rsidR="0098162C" w:rsidRDefault="009816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ECBC1" w14:textId="77777777" w:rsidR="0098162C" w:rsidRDefault="009816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6AB0C" w14:textId="77777777" w:rsidR="0098162C" w:rsidRDefault="009816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7A1BFF" w14:textId="77777777" w:rsidR="0098162C" w:rsidRDefault="0098162C">
      <w:r>
        <w:separator/>
      </w:r>
    </w:p>
  </w:footnote>
  <w:footnote w:type="continuationSeparator" w:id="0">
    <w:p w14:paraId="7B177F55" w14:textId="77777777" w:rsidR="0098162C" w:rsidRDefault="009816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8162C" w:rsidRDefault="009816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94881" w14:textId="77777777" w:rsidR="0098162C" w:rsidRDefault="009816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B99CD" w14:textId="77777777" w:rsidR="0098162C" w:rsidRDefault="009816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98162C" w:rsidRDefault="0098162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98162C" w:rsidRDefault="0098162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98162C" w:rsidRDefault="009816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1B1"/>
    <w:rsid w:val="00026433"/>
    <w:rsid w:val="000628F9"/>
    <w:rsid w:val="00062D21"/>
    <w:rsid w:val="000A16B2"/>
    <w:rsid w:val="000A1FE0"/>
    <w:rsid w:val="000A6394"/>
    <w:rsid w:val="000B7FED"/>
    <w:rsid w:val="000C038A"/>
    <w:rsid w:val="000C6598"/>
    <w:rsid w:val="000D44B3"/>
    <w:rsid w:val="000D740A"/>
    <w:rsid w:val="00134C63"/>
    <w:rsid w:val="00145D43"/>
    <w:rsid w:val="00150234"/>
    <w:rsid w:val="00192C46"/>
    <w:rsid w:val="001A08B3"/>
    <w:rsid w:val="001A7B60"/>
    <w:rsid w:val="001B52F0"/>
    <w:rsid w:val="001B7A65"/>
    <w:rsid w:val="001E41F3"/>
    <w:rsid w:val="001F43A4"/>
    <w:rsid w:val="00204E3C"/>
    <w:rsid w:val="00225BC5"/>
    <w:rsid w:val="0026004D"/>
    <w:rsid w:val="002640DD"/>
    <w:rsid w:val="00275D12"/>
    <w:rsid w:val="00284FEB"/>
    <w:rsid w:val="002860C4"/>
    <w:rsid w:val="002B5741"/>
    <w:rsid w:val="002C4672"/>
    <w:rsid w:val="002C6BA1"/>
    <w:rsid w:val="002E472E"/>
    <w:rsid w:val="002E64DC"/>
    <w:rsid w:val="002F29D8"/>
    <w:rsid w:val="002F7E87"/>
    <w:rsid w:val="00301DDA"/>
    <w:rsid w:val="00305409"/>
    <w:rsid w:val="00333419"/>
    <w:rsid w:val="003609EF"/>
    <w:rsid w:val="0036231A"/>
    <w:rsid w:val="00374DD4"/>
    <w:rsid w:val="00374E48"/>
    <w:rsid w:val="003B3839"/>
    <w:rsid w:val="003D454E"/>
    <w:rsid w:val="003E1A36"/>
    <w:rsid w:val="003F08F5"/>
    <w:rsid w:val="003F5E86"/>
    <w:rsid w:val="00410371"/>
    <w:rsid w:val="00410F05"/>
    <w:rsid w:val="004242F1"/>
    <w:rsid w:val="00453538"/>
    <w:rsid w:val="004825FB"/>
    <w:rsid w:val="00484A2E"/>
    <w:rsid w:val="004B75B7"/>
    <w:rsid w:val="004C02B8"/>
    <w:rsid w:val="00503D9C"/>
    <w:rsid w:val="0051580D"/>
    <w:rsid w:val="00547111"/>
    <w:rsid w:val="00574335"/>
    <w:rsid w:val="00592D74"/>
    <w:rsid w:val="005C282C"/>
    <w:rsid w:val="005E0419"/>
    <w:rsid w:val="005E2C44"/>
    <w:rsid w:val="00621188"/>
    <w:rsid w:val="006257ED"/>
    <w:rsid w:val="00665C47"/>
    <w:rsid w:val="00695808"/>
    <w:rsid w:val="006B402A"/>
    <w:rsid w:val="006B46FB"/>
    <w:rsid w:val="006D39A6"/>
    <w:rsid w:val="006E21FB"/>
    <w:rsid w:val="007006CC"/>
    <w:rsid w:val="007067B9"/>
    <w:rsid w:val="00792342"/>
    <w:rsid w:val="007977A8"/>
    <w:rsid w:val="007B512A"/>
    <w:rsid w:val="007C2097"/>
    <w:rsid w:val="007D07C9"/>
    <w:rsid w:val="007D6A07"/>
    <w:rsid w:val="007F41DB"/>
    <w:rsid w:val="007F7259"/>
    <w:rsid w:val="008040A8"/>
    <w:rsid w:val="0082311F"/>
    <w:rsid w:val="008279FA"/>
    <w:rsid w:val="00831E86"/>
    <w:rsid w:val="008621EB"/>
    <w:rsid w:val="008626E7"/>
    <w:rsid w:val="00870EE7"/>
    <w:rsid w:val="008863B9"/>
    <w:rsid w:val="0089666F"/>
    <w:rsid w:val="008A45A6"/>
    <w:rsid w:val="008C19F4"/>
    <w:rsid w:val="008F3789"/>
    <w:rsid w:val="008F4984"/>
    <w:rsid w:val="008F686C"/>
    <w:rsid w:val="00902FC7"/>
    <w:rsid w:val="00910A7D"/>
    <w:rsid w:val="0091443E"/>
    <w:rsid w:val="00914590"/>
    <w:rsid w:val="009148DE"/>
    <w:rsid w:val="00916A68"/>
    <w:rsid w:val="00934697"/>
    <w:rsid w:val="00935DD5"/>
    <w:rsid w:val="00941E30"/>
    <w:rsid w:val="009777D9"/>
    <w:rsid w:val="0098162C"/>
    <w:rsid w:val="009877FD"/>
    <w:rsid w:val="00991B88"/>
    <w:rsid w:val="009A5753"/>
    <w:rsid w:val="009A579D"/>
    <w:rsid w:val="009C047A"/>
    <w:rsid w:val="009D798B"/>
    <w:rsid w:val="009E3297"/>
    <w:rsid w:val="009F6C4A"/>
    <w:rsid w:val="009F734F"/>
    <w:rsid w:val="00A246B6"/>
    <w:rsid w:val="00A40EAD"/>
    <w:rsid w:val="00A47E70"/>
    <w:rsid w:val="00A50CF0"/>
    <w:rsid w:val="00A51EC6"/>
    <w:rsid w:val="00A7671C"/>
    <w:rsid w:val="00AA2CBC"/>
    <w:rsid w:val="00AA774C"/>
    <w:rsid w:val="00AC5820"/>
    <w:rsid w:val="00AC6D77"/>
    <w:rsid w:val="00AD1CD8"/>
    <w:rsid w:val="00B153C1"/>
    <w:rsid w:val="00B20339"/>
    <w:rsid w:val="00B258BB"/>
    <w:rsid w:val="00B52AAE"/>
    <w:rsid w:val="00B67B97"/>
    <w:rsid w:val="00B968C8"/>
    <w:rsid w:val="00BA3EC5"/>
    <w:rsid w:val="00BA51D9"/>
    <w:rsid w:val="00BB07D8"/>
    <w:rsid w:val="00BB5DFC"/>
    <w:rsid w:val="00BC04A7"/>
    <w:rsid w:val="00BD09B0"/>
    <w:rsid w:val="00BD279D"/>
    <w:rsid w:val="00BD6BB8"/>
    <w:rsid w:val="00C12D7A"/>
    <w:rsid w:val="00C34818"/>
    <w:rsid w:val="00C66BA2"/>
    <w:rsid w:val="00C85B25"/>
    <w:rsid w:val="00C95985"/>
    <w:rsid w:val="00CB5EC6"/>
    <w:rsid w:val="00CC5026"/>
    <w:rsid w:val="00CC68D0"/>
    <w:rsid w:val="00CD26A3"/>
    <w:rsid w:val="00CD7748"/>
    <w:rsid w:val="00CE1DA9"/>
    <w:rsid w:val="00CE3AA1"/>
    <w:rsid w:val="00CF0B1C"/>
    <w:rsid w:val="00CF2260"/>
    <w:rsid w:val="00D03F9A"/>
    <w:rsid w:val="00D06D51"/>
    <w:rsid w:val="00D24991"/>
    <w:rsid w:val="00D50255"/>
    <w:rsid w:val="00D60EC8"/>
    <w:rsid w:val="00D66520"/>
    <w:rsid w:val="00D94557"/>
    <w:rsid w:val="00D95387"/>
    <w:rsid w:val="00D96C5A"/>
    <w:rsid w:val="00DE34CF"/>
    <w:rsid w:val="00E0474F"/>
    <w:rsid w:val="00E13F3D"/>
    <w:rsid w:val="00E22AF6"/>
    <w:rsid w:val="00E34898"/>
    <w:rsid w:val="00E53B23"/>
    <w:rsid w:val="00E7573F"/>
    <w:rsid w:val="00EB09B7"/>
    <w:rsid w:val="00EC5544"/>
    <w:rsid w:val="00EE3872"/>
    <w:rsid w:val="00EE7D7C"/>
    <w:rsid w:val="00F07579"/>
    <w:rsid w:val="00F15DE3"/>
    <w:rsid w:val="00F25D98"/>
    <w:rsid w:val="00F300FB"/>
    <w:rsid w:val="00FB6386"/>
    <w:rsid w:val="00FD0484"/>
    <w:rsid w:val="00FD2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74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74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D74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D740A"/>
    <w:rPr>
      <w:rFonts w:ascii="Arial" w:hAnsi="Arial"/>
      <w:b/>
      <w:lang w:val="en-GB" w:eastAsia="en-US"/>
    </w:rPr>
  </w:style>
  <w:style w:type="character" w:customStyle="1" w:styleId="st">
    <w:name w:val="st"/>
    <w:rsid w:val="000D740A"/>
  </w:style>
  <w:style w:type="character" w:customStyle="1" w:styleId="EXCar">
    <w:name w:val="EX Car"/>
    <w:link w:val="EX"/>
    <w:qFormat/>
    <w:rsid w:val="000D74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D740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12D7A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33341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F0B1C"/>
    <w:rPr>
      <w:rFonts w:eastAsia="SimSun"/>
    </w:rPr>
  </w:style>
  <w:style w:type="paragraph" w:customStyle="1" w:styleId="Guidance">
    <w:name w:val="Guidance"/>
    <w:basedOn w:val="Normal"/>
    <w:rsid w:val="00CF0B1C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CF0B1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CF0B1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F0B1C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CF0B1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CF0B1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CF0B1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CF0B1C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CF0B1C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CF0B1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CF0B1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CF0B1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CF0B1C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link w:val="Heading2"/>
    <w:rsid w:val="00CF0B1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F0B1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F0B1C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CF0B1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F0B1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F0B1C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CF0B1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F0B1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CF0B1C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F0B1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paragraph" w:styleId="Revision">
    <w:name w:val="Revision"/>
    <w:hidden/>
    <w:uiPriority w:val="99"/>
    <w:semiHidden/>
    <w:rsid w:val="00CF0B1C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rsid w:val="00CF0B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F0B1C"/>
    <w:rPr>
      <w:rFonts w:ascii="Courier New" w:hAnsi="Courier New"/>
      <w:noProof/>
      <w:sz w:val="16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CF0B1C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F0B1C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CF0B1C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CF0B1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6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222</TotalTime>
  <Pages>2</Pages>
  <Words>422</Words>
  <Characters>3765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83</cp:revision>
  <cp:lastPrinted>1899-12-31T23:00:00Z</cp:lastPrinted>
  <dcterms:created xsi:type="dcterms:W3CDTF">2020-02-03T08:32:00Z</dcterms:created>
  <dcterms:modified xsi:type="dcterms:W3CDTF">2021-11-05T08:20:00Z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